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70AA834"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B5429E">
        <w:rPr>
          <w:b/>
          <w:i/>
          <w:noProof/>
          <w:sz w:val="28"/>
        </w:rPr>
        <w:t>23</w:t>
      </w:r>
      <w:r w:rsidR="00B51E6D">
        <w:rPr>
          <w:b/>
          <w:i/>
          <w:noProof/>
          <w:sz w:val="28"/>
        </w:rPr>
        <w:t>46</w:t>
      </w:r>
      <w:r w:rsidR="00B5429E">
        <w:rPr>
          <w:b/>
          <w:i/>
          <w:noProof/>
          <w:sz w:val="28"/>
        </w:rPr>
        <w:t>75</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1BEE9" w:rsidR="001E41F3" w:rsidRPr="00410371" w:rsidRDefault="0040504E" w:rsidP="00E13F3D">
            <w:pPr>
              <w:pStyle w:val="CRCoverPage"/>
              <w:spacing w:after="0"/>
              <w:jc w:val="right"/>
              <w:rPr>
                <w:b/>
                <w:noProof/>
                <w:sz w:val="28"/>
              </w:rPr>
            </w:pPr>
            <w:fldSimple w:instr=" DOCPROPERTY  Spec#  \* MERGEFORMAT ">
              <w:r w:rsidR="005D36D3">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096C" w:rsidR="001E41F3" w:rsidRPr="00410371" w:rsidRDefault="00B51E6D" w:rsidP="00D56EB1">
            <w:pPr>
              <w:pStyle w:val="CRCoverPage"/>
              <w:spacing w:after="0"/>
              <w:jc w:val="right"/>
              <w:rPr>
                <w:noProof/>
              </w:rPr>
            </w:pPr>
            <w:r>
              <w:fldChar w:fldCharType="begin"/>
            </w:r>
            <w:r>
              <w:instrText xml:space="preserve"> DOCPROPERTY  Spec#  \* MERGEFORMAT </w:instrText>
            </w:r>
            <w:r>
              <w:fldChar w:fldCharType="separate"/>
            </w:r>
            <w:r w:rsidR="00F70F5D">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ABF29" w:rsidR="001E41F3" w:rsidRPr="00410371" w:rsidRDefault="004050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D6FEE" w:rsidR="001E41F3" w:rsidRPr="00410371" w:rsidRDefault="0040504E">
            <w:pPr>
              <w:pStyle w:val="CRCoverPage"/>
              <w:spacing w:after="0"/>
              <w:jc w:val="center"/>
              <w:rPr>
                <w:noProof/>
                <w:sz w:val="28"/>
              </w:rPr>
            </w:pPr>
            <w:fldSimple w:instr=" DOCPROPERTY  Version  \* MERGEFORMAT ">
              <w:r w:rsidR="005D36D3">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92341" w:rsidR="001E41F3" w:rsidRDefault="0040504E">
            <w:pPr>
              <w:pStyle w:val="CRCoverPage"/>
              <w:spacing w:after="0"/>
              <w:ind w:left="100"/>
              <w:rPr>
                <w:noProof/>
              </w:rPr>
            </w:pPr>
            <w:fldSimple w:instr=" DOCPROPERTY  CrTitle  \* MERGEFORMAT ">
              <w:r w:rsidR="004B3504" w:rsidRPr="004B3504">
                <w:t>Rel18</w:t>
              </w:r>
              <w:r w:rsidR="004B3504">
                <w:t xml:space="preserve"> </w:t>
              </w:r>
              <w:r w:rsidR="004B3504" w:rsidRPr="004B3504">
                <w:t>CR</w:t>
              </w:r>
              <w:r w:rsidR="004B3504">
                <w:t xml:space="preserve"> </w:t>
              </w:r>
              <w:r w:rsidR="004B3504" w:rsidRPr="004B3504">
                <w:t>28312 Use case and Requirements on expectation for network optimization</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463CC" w:rsidR="001E41F3" w:rsidRDefault="004B3504">
            <w:pPr>
              <w:pStyle w:val="CRCoverPage"/>
              <w:spacing w:after="0"/>
              <w:ind w:left="100"/>
              <w:rPr>
                <w:noProof/>
              </w:rPr>
            </w:pPr>
            <w:r w:rsidRPr="004B3504">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D5343" w:rsidR="001E41F3" w:rsidRDefault="007F7D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7D06" w14:paraId="1256F52C" w14:textId="77777777" w:rsidTr="00547111">
        <w:tc>
          <w:tcPr>
            <w:tcW w:w="2694" w:type="dxa"/>
            <w:gridSpan w:val="2"/>
            <w:tcBorders>
              <w:top w:val="single" w:sz="4" w:space="0" w:color="auto"/>
              <w:left w:val="single" w:sz="4" w:space="0" w:color="auto"/>
            </w:tcBorders>
          </w:tcPr>
          <w:p w14:paraId="52C87DB0" w14:textId="77777777" w:rsidR="007F7D06" w:rsidRDefault="007F7D06" w:rsidP="007F7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D5838" w:rsidR="007F7D06" w:rsidRDefault="007F7D06" w:rsidP="007F7D06">
            <w:pPr>
              <w:pStyle w:val="CRCoverPage"/>
              <w:spacing w:after="0"/>
              <w:ind w:left="100"/>
              <w:rPr>
                <w:noProof/>
              </w:rPr>
            </w:pPr>
            <w:r>
              <w:rPr>
                <w:noProof/>
                <w:lang w:eastAsia="zh-CN"/>
              </w:rPr>
              <w:t xml:space="preserve">The </w:t>
            </w:r>
            <w:r w:rsidR="005D36D3">
              <w:rPr>
                <w:noProof/>
                <w:lang w:eastAsia="zh-CN"/>
              </w:rPr>
              <w:t>possible</w:t>
            </w:r>
            <w:ins w:id="1" w:author="Stephen Mwanje (Nokia)" w:date="2023-05-10T17:12:00Z">
              <w:r w:rsidR="005D36D3">
                <w:rPr>
                  <w:noProof/>
                  <w:lang w:eastAsia="zh-CN"/>
                </w:rPr>
                <w:t xml:space="preserve"> </w:t>
              </w:r>
            </w:ins>
            <w:r w:rsidR="005D36D3">
              <w:rPr>
                <w:noProof/>
                <w:lang w:eastAsia="zh-CN"/>
              </w:rPr>
              <w:t xml:space="preserve">solution for an </w:t>
            </w:r>
            <w:r w:rsidR="005D36D3" w:rsidRPr="004B3504">
              <w:t>expectation for network optimization</w:t>
            </w:r>
            <w:r>
              <w:rPr>
                <w:lang w:eastAsia="fr-FR"/>
              </w:rPr>
              <w:t xml:space="preserve"> </w:t>
            </w:r>
            <w:r>
              <w:rPr>
                <w:noProof/>
                <w:lang w:eastAsia="zh-CN"/>
              </w:rPr>
              <w:t xml:space="preserve">has been discussed and agreed (in TR 28.912). This CR is to normatively propose the use case and requirements for the </w:t>
            </w:r>
            <w:r w:rsidR="005D36D3">
              <w:rPr>
                <w:noProof/>
                <w:lang w:eastAsia="zh-CN"/>
              </w:rPr>
              <w:t xml:space="preserve">related </w:t>
            </w:r>
            <w:r>
              <w:rPr>
                <w:noProof/>
                <w:lang w:eastAsia="zh-CN"/>
              </w:rPr>
              <w:t>use case</w:t>
            </w:r>
            <w:r>
              <w:rPr>
                <w:lang w:eastAsia="fr-FR"/>
              </w:rPr>
              <w:t xml:space="preserve"> </w:t>
            </w:r>
          </w:p>
        </w:tc>
      </w:tr>
      <w:tr w:rsidR="007F7D06" w14:paraId="4CA74D09" w14:textId="77777777" w:rsidTr="00547111">
        <w:tc>
          <w:tcPr>
            <w:tcW w:w="2694" w:type="dxa"/>
            <w:gridSpan w:val="2"/>
            <w:tcBorders>
              <w:left w:val="single" w:sz="4" w:space="0" w:color="auto"/>
            </w:tcBorders>
          </w:tcPr>
          <w:p w14:paraId="2D0866D6" w14:textId="77777777" w:rsidR="007F7D06" w:rsidRDefault="007F7D06" w:rsidP="007F7D06">
            <w:pPr>
              <w:pStyle w:val="CRCoverPage"/>
              <w:spacing w:after="0"/>
              <w:rPr>
                <w:b/>
                <w:i/>
                <w:noProof/>
                <w:sz w:val="8"/>
                <w:szCs w:val="8"/>
              </w:rPr>
            </w:pPr>
          </w:p>
        </w:tc>
        <w:tc>
          <w:tcPr>
            <w:tcW w:w="6946" w:type="dxa"/>
            <w:gridSpan w:val="9"/>
            <w:tcBorders>
              <w:right w:val="single" w:sz="4" w:space="0" w:color="auto"/>
            </w:tcBorders>
          </w:tcPr>
          <w:p w14:paraId="365DEF04" w14:textId="77777777" w:rsidR="007F7D06" w:rsidRDefault="007F7D06" w:rsidP="007F7D06">
            <w:pPr>
              <w:pStyle w:val="CRCoverPage"/>
              <w:spacing w:after="0"/>
              <w:rPr>
                <w:noProof/>
                <w:sz w:val="8"/>
                <w:szCs w:val="8"/>
              </w:rPr>
            </w:pPr>
          </w:p>
        </w:tc>
      </w:tr>
      <w:tr w:rsidR="007F7D06" w14:paraId="21016551" w14:textId="77777777" w:rsidTr="00547111">
        <w:tc>
          <w:tcPr>
            <w:tcW w:w="2694" w:type="dxa"/>
            <w:gridSpan w:val="2"/>
            <w:tcBorders>
              <w:left w:val="single" w:sz="4" w:space="0" w:color="auto"/>
            </w:tcBorders>
          </w:tcPr>
          <w:p w14:paraId="49433147" w14:textId="77777777" w:rsidR="007F7D06" w:rsidRDefault="007F7D06" w:rsidP="007F7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8C2FD" w:rsidR="007F7D06" w:rsidRDefault="007F7D06" w:rsidP="007F7D06">
            <w:pPr>
              <w:pStyle w:val="CRCoverPage"/>
              <w:numPr>
                <w:ilvl w:val="0"/>
                <w:numId w:val="38"/>
              </w:numPr>
              <w:spacing w:after="0"/>
              <w:rPr>
                <w:noProof/>
              </w:rPr>
            </w:pPr>
            <w:r>
              <w:rPr>
                <w:noProof/>
                <w:lang w:eastAsia="zh-CN"/>
              </w:rPr>
              <w:t>Use case description and requirements have been added</w:t>
            </w:r>
          </w:p>
        </w:tc>
      </w:tr>
      <w:tr w:rsidR="007F7D06" w14:paraId="1F886379" w14:textId="77777777" w:rsidTr="00547111">
        <w:tc>
          <w:tcPr>
            <w:tcW w:w="2694" w:type="dxa"/>
            <w:gridSpan w:val="2"/>
            <w:tcBorders>
              <w:left w:val="single" w:sz="4" w:space="0" w:color="auto"/>
            </w:tcBorders>
          </w:tcPr>
          <w:p w14:paraId="4D989623" w14:textId="77777777" w:rsidR="007F7D06" w:rsidRDefault="007F7D06" w:rsidP="007F7D06">
            <w:pPr>
              <w:pStyle w:val="CRCoverPage"/>
              <w:spacing w:after="0"/>
              <w:rPr>
                <w:b/>
                <w:i/>
                <w:noProof/>
                <w:sz w:val="8"/>
                <w:szCs w:val="8"/>
              </w:rPr>
            </w:pPr>
          </w:p>
        </w:tc>
        <w:tc>
          <w:tcPr>
            <w:tcW w:w="6946" w:type="dxa"/>
            <w:gridSpan w:val="9"/>
            <w:tcBorders>
              <w:right w:val="single" w:sz="4" w:space="0" w:color="auto"/>
            </w:tcBorders>
          </w:tcPr>
          <w:p w14:paraId="71C4A204" w14:textId="77777777" w:rsidR="007F7D06" w:rsidRDefault="007F7D06" w:rsidP="007F7D06">
            <w:pPr>
              <w:pStyle w:val="CRCoverPage"/>
              <w:spacing w:after="0"/>
              <w:rPr>
                <w:noProof/>
                <w:sz w:val="8"/>
                <w:szCs w:val="8"/>
              </w:rPr>
            </w:pPr>
          </w:p>
        </w:tc>
      </w:tr>
      <w:tr w:rsidR="007F7D06" w14:paraId="678D7BF9" w14:textId="77777777" w:rsidTr="00547111">
        <w:tc>
          <w:tcPr>
            <w:tcW w:w="2694" w:type="dxa"/>
            <w:gridSpan w:val="2"/>
            <w:tcBorders>
              <w:left w:val="single" w:sz="4" w:space="0" w:color="auto"/>
              <w:bottom w:val="single" w:sz="4" w:space="0" w:color="auto"/>
            </w:tcBorders>
          </w:tcPr>
          <w:p w14:paraId="4E5CE1B6" w14:textId="77777777" w:rsidR="007F7D06" w:rsidRDefault="007F7D06" w:rsidP="007F7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0F74C" w:rsidR="007F7D06" w:rsidRDefault="007F7D06" w:rsidP="007F7D06">
            <w:pPr>
              <w:pStyle w:val="CRCoverPage"/>
              <w:spacing w:after="0"/>
              <w:ind w:left="100"/>
              <w:rPr>
                <w:noProof/>
              </w:rPr>
            </w:pPr>
            <w:r>
              <w:rPr>
                <w:noProof/>
                <w:lang w:eastAsia="fr-FR"/>
              </w:rPr>
              <w:t>No requirements for the use cases “</w:t>
            </w:r>
            <w:r w:rsidR="005D36D3" w:rsidRPr="004B3504">
              <w:t>expectation for network optimization</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9560F" w14:textId="77777777" w:rsidR="007F7D06" w:rsidRDefault="007F7D06" w:rsidP="007F7D06">
            <w:pPr>
              <w:pStyle w:val="CRCoverPage"/>
              <w:spacing w:after="0"/>
              <w:ind w:left="100"/>
              <w:rPr>
                <w:noProof/>
                <w:lang w:eastAsia="zh-CN"/>
              </w:rPr>
            </w:pPr>
            <w:r>
              <w:rPr>
                <w:noProof/>
                <w:lang w:eastAsia="zh-CN"/>
              </w:rPr>
              <w:t>5.1 (new clause added)</w:t>
            </w:r>
          </w:p>
          <w:p w14:paraId="2E8CC96B" w14:textId="4F970A0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A03BCD" w:rsidR="008863B9" w:rsidRDefault="00B51E6D">
            <w:pPr>
              <w:pStyle w:val="CRCoverPage"/>
              <w:spacing w:after="0"/>
              <w:ind w:left="100"/>
              <w:rPr>
                <w:noProof/>
              </w:rPr>
            </w:pPr>
            <w:r>
              <w:rPr>
                <w:b/>
                <w:i/>
                <w:noProof/>
                <w:sz w:val="28"/>
              </w:rPr>
              <w:t>S5-233875</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9954F0B" w14:textId="77777777" w:rsidR="0039067B" w:rsidRDefault="0039067B" w:rsidP="00E87871">
      <w:pPr>
        <w:pStyle w:val="PL"/>
      </w:pPr>
      <w:r>
        <w:t xml:space="preserve"> </w:t>
      </w:r>
    </w:p>
    <w:p w14:paraId="65A16135" w14:textId="77777777" w:rsidR="0091694C" w:rsidRDefault="0091694C" w:rsidP="0091694C">
      <w:pPr>
        <w:pStyle w:val="Heading3"/>
        <w:rPr>
          <w:ins w:id="2" w:author="Nokia-1" w:date="2023-05-25T20:35:00Z"/>
        </w:rPr>
      </w:pPr>
      <w:bookmarkStart w:id="3" w:name="_Hlk135851500"/>
      <w:ins w:id="4" w:author="Nokia-1" w:date="2023-05-25T20:35:00Z">
        <w:r>
          <w:t>5.1.M</w:t>
        </w:r>
        <w:r>
          <w:tab/>
          <w:t>Intent containing an expectation for end-to-end network optimization</w:t>
        </w:r>
      </w:ins>
    </w:p>
    <w:p w14:paraId="7B1B211E" w14:textId="77777777" w:rsidR="0091694C" w:rsidRDefault="0091694C" w:rsidP="0091694C">
      <w:pPr>
        <w:pStyle w:val="Heading4"/>
        <w:rPr>
          <w:ins w:id="5" w:author="Nokia-1" w:date="2023-05-25T20:35:00Z"/>
          <w:lang w:eastAsia="zh-CN"/>
        </w:rPr>
      </w:pPr>
      <w:ins w:id="6" w:author="Nokia-1" w:date="2023-05-25T20:35:00Z">
        <w:r>
          <w:rPr>
            <w:lang w:eastAsia="zh-CN"/>
          </w:rPr>
          <w:t>5.1.M.1</w:t>
        </w:r>
        <w:r>
          <w:rPr>
            <w:lang w:eastAsia="zh-CN"/>
          </w:rPr>
          <w:tab/>
          <w:t>Introduction</w:t>
        </w:r>
      </w:ins>
    </w:p>
    <w:p w14:paraId="5AD26732" w14:textId="77777777" w:rsidR="0091694C" w:rsidRDefault="0091694C" w:rsidP="0091694C">
      <w:pPr>
        <w:rPr>
          <w:ins w:id="7" w:author="Nokia-1" w:date="2023-05-25T20:35:00Z"/>
          <w:lang w:eastAsia="zh-CN"/>
        </w:rPr>
      </w:pPr>
      <w:ins w:id="8" w:author="Nokia-1" w:date="2023-05-25T20:35:00Z">
        <w:r>
          <w:rPr>
            <w:lang w:eastAsia="zh-CN"/>
          </w:rPr>
          <w:t xml:space="preserve">In this scenario, MnS consumer expresses its intent containing an intent expectation </w:t>
        </w:r>
        <w:r>
          <w:rPr>
            <w:lang w:eastAsia="zh-CN" w:bidi="ar-KW"/>
          </w:rPr>
          <w:t xml:space="preserve">with targets on the whole Network including RAN and Core. The intent may for example be for optimization of the network resources, </w:t>
        </w:r>
        <w:proofErr w:type="gramStart"/>
        <w:r>
          <w:rPr>
            <w:lang w:eastAsia="zh-CN" w:bidi="ar-KW"/>
          </w:rPr>
          <w:t>i.e.</w:t>
        </w:r>
        <w:proofErr w:type="gramEnd"/>
        <w:r>
          <w:rPr>
            <w:lang w:eastAsia="zh-CN" w:bidi="ar-KW"/>
          </w:rPr>
          <w:t xml:space="preserve"> the intent </w:t>
        </w:r>
        <w:r>
          <w:rPr>
            <w:lang w:eastAsia="zh-CN" w:bidi="ar-KW"/>
          </w:rPr>
          <w:lastRenderedPageBreak/>
          <w:t xml:space="preserve">expectation </w:t>
        </w:r>
        <w:r>
          <w:rPr>
            <w:bCs/>
          </w:rPr>
          <w:t>captures the objectives for an entity that undertakes optimization for the network.</w:t>
        </w:r>
        <w:r>
          <w:rPr>
            <w:lang w:eastAsia="zh-CN"/>
          </w:rPr>
          <w:t xml:space="preserve"> </w:t>
        </w:r>
        <w:r>
          <w:rPr>
            <w:bCs/>
          </w:rPr>
          <w:t xml:space="preserve">The expectation may be termed as network resources expectation. The network resources expectation targets may express the desired performance optimization outcomes. Depending on the stated targets, the MnS producer may as such configure one or more optimization functions to achieve the desired targets. The network optimization expectation targets may for example be end-to-end KPI targets that the optimization is required to achieve. </w:t>
        </w:r>
      </w:ins>
    </w:p>
    <w:p w14:paraId="54CDC733" w14:textId="77777777" w:rsidR="0091694C" w:rsidRDefault="0091694C" w:rsidP="0091694C">
      <w:pPr>
        <w:rPr>
          <w:ins w:id="9" w:author="Nokia-1" w:date="2023-05-25T20:35:00Z"/>
          <w:bCs/>
        </w:rPr>
      </w:pPr>
      <w:ins w:id="10" w:author="Nokia-1" w:date="2023-05-25T20:35:00Z">
        <w:r>
          <w:rPr>
            <w:bCs/>
          </w:rPr>
          <w:t>The network optimization expectation may include relative prioritizations of the different targets which indicate the relative interests of the intent MnS consumer on the different network attributes.</w:t>
        </w:r>
      </w:ins>
    </w:p>
    <w:p w14:paraId="755FC7CA" w14:textId="77777777" w:rsidR="0091694C" w:rsidRDefault="0091694C" w:rsidP="0091694C">
      <w:pPr>
        <w:pStyle w:val="Heading4"/>
        <w:rPr>
          <w:ins w:id="11" w:author="Nokia-1" w:date="2023-05-25T20:35:00Z"/>
          <w:lang w:eastAsia="zh-CN"/>
        </w:rPr>
      </w:pPr>
      <w:ins w:id="12" w:author="Nokia-1" w:date="2023-05-25T20:35:00Z">
        <w:r>
          <w:rPr>
            <w:lang w:eastAsia="zh-CN"/>
          </w:rPr>
          <w:t>5.1.M.2</w:t>
        </w:r>
        <w:r>
          <w:rPr>
            <w:lang w:eastAsia="zh-CN"/>
          </w:rPr>
          <w:tab/>
          <w:t>Requirements</w:t>
        </w:r>
      </w:ins>
    </w:p>
    <w:p w14:paraId="76808F88" w14:textId="77777777" w:rsidR="0091694C" w:rsidRDefault="0091694C" w:rsidP="0091694C">
      <w:pPr>
        <w:rPr>
          <w:ins w:id="13" w:author="Nokia-1" w:date="2023-05-25T20:35:00Z"/>
          <w:lang w:eastAsia="zh-CN" w:bidi="ar-KW"/>
        </w:rPr>
      </w:pPr>
      <w:ins w:id="14" w:author="Nokia-1" w:date="2023-05-25T20:35:00Z">
        <w:r>
          <w:rPr>
            <w:b/>
          </w:rPr>
          <w:t>REQ-Intent_NetOpt-1</w:t>
        </w:r>
        <w:r>
          <w:rPr>
            <w:lang w:eastAsia="zh-CN" w:bidi="ar-KW"/>
          </w:rPr>
          <w:t xml:space="preserve"> The intent driven MnS for </w:t>
        </w:r>
        <w:r>
          <w:rPr>
            <w:bCs/>
          </w:rPr>
          <w:t xml:space="preserve">end-to-end network </w:t>
        </w:r>
        <w:r>
          <w:rPr>
            <w:lang w:eastAsia="zh-CN" w:bidi="ar-KW"/>
          </w:rPr>
          <w:t>shall have capability enabling MnS consumer to express intent containing an expectation with targets on t</w:t>
        </w:r>
        <w:r w:rsidRPr="00021D8B">
          <w:rPr>
            <w:bCs/>
          </w:rPr>
          <w:t xml:space="preserve"> </w:t>
        </w:r>
        <w:r>
          <w:rPr>
            <w:bCs/>
          </w:rPr>
          <w:t>end-to-end t</w:t>
        </w:r>
        <w:r>
          <w:rPr>
            <w:lang w:eastAsia="zh-CN" w:bidi="ar-KW"/>
          </w:rPr>
          <w:t xml:space="preserve">he </w:t>
        </w:r>
        <w:r>
          <w:t xml:space="preserve">end-to-end </w:t>
        </w:r>
        <w:r>
          <w:rPr>
            <w:lang w:eastAsia="zh-CN" w:bidi="ar-KW"/>
          </w:rPr>
          <w:t>Network including the RAN and core .</w:t>
        </w:r>
      </w:ins>
    </w:p>
    <w:p w14:paraId="3D0F5E0D" w14:textId="77777777" w:rsidR="0091694C" w:rsidRDefault="0091694C" w:rsidP="0091694C">
      <w:pPr>
        <w:rPr>
          <w:ins w:id="15" w:author="Nokia-1" w:date="2023-05-25T20:35:00Z"/>
          <w:lang w:eastAsia="zh-CN" w:bidi="ar-KW"/>
        </w:rPr>
      </w:pPr>
      <w:ins w:id="16" w:author="Nokia-1" w:date="2023-05-25T20:35:00Z">
        <w:r>
          <w:rPr>
            <w:b/>
          </w:rPr>
          <w:t>REQ-Intent_NetOpt-1</w:t>
        </w:r>
        <w:r>
          <w:rPr>
            <w:lang w:eastAsia="zh-CN" w:bidi="ar-KW"/>
          </w:rPr>
          <w:t xml:space="preserve"> The intent driven MnS for </w:t>
        </w:r>
        <w:r>
          <w:rPr>
            <w:bCs/>
          </w:rPr>
          <w:t>end-to-end network</w:t>
        </w:r>
        <w:r>
          <w:rPr>
            <w:lang w:eastAsia="zh-CN" w:bidi="ar-KW"/>
          </w:rPr>
          <w:t xml:space="preserve"> shall have capability enabling MnS consumer to express intent containing an expectation with the prioritization of the targets to be achieved.</w:t>
        </w:r>
      </w:ins>
    </w:p>
    <w:p w14:paraId="1197E620" w14:textId="77777777" w:rsidR="0091694C" w:rsidRPr="0039067B" w:rsidRDefault="0091694C" w:rsidP="0091694C">
      <w:pPr>
        <w:rPr>
          <w:ins w:id="17" w:author="Nokia-1" w:date="2023-05-25T20:35:00Z"/>
        </w:rPr>
      </w:pPr>
      <w:ins w:id="18" w:author="Nokia-1" w:date="2023-05-25T20:35:00Z">
        <w:r>
          <w:rPr>
            <w:b/>
          </w:rPr>
          <w:t>REQ-Intent_ NetOpt-2</w:t>
        </w:r>
        <w:r>
          <w:rPr>
            <w:lang w:eastAsia="zh-CN" w:bidi="ar-KW"/>
          </w:rPr>
          <w:t xml:space="preserve"> The intent driven MnS for </w:t>
        </w:r>
        <w:r>
          <w:rPr>
            <w:bCs/>
          </w:rPr>
          <w:t>end-to-end network</w:t>
        </w:r>
        <w:r>
          <w:rPr>
            <w:lang w:eastAsia="zh-CN" w:bidi="ar-KW"/>
          </w:rPr>
          <w:t xml:space="preserve"> shall have capability enabling MnS consumer to obtain fulfilment information of intent containing an expectation with targets on the </w:t>
        </w:r>
        <w:r>
          <w:rPr>
            <w:bCs/>
          </w:rPr>
          <w:t xml:space="preserve">end-to-end </w:t>
        </w:r>
        <w:r>
          <w:rPr>
            <w:lang w:eastAsia="zh-CN" w:bidi="ar-KW"/>
          </w:rPr>
          <w:t>Network.</w:t>
        </w:r>
      </w:ins>
    </w:p>
    <w:bookmarkEnd w:id="3"/>
    <w:p w14:paraId="51348308" w14:textId="77777777" w:rsidR="0039067B" w:rsidRPr="00F17505" w:rsidRDefault="0039067B"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4B7EF" w14:textId="77777777" w:rsidR="004D1D31" w:rsidRDefault="004D1D31">
      <w:r>
        <w:separator/>
      </w:r>
    </w:p>
  </w:endnote>
  <w:endnote w:type="continuationSeparator" w:id="0">
    <w:p w14:paraId="758B306A" w14:textId="77777777" w:rsidR="004D1D31" w:rsidRDefault="004D1D31">
      <w:r>
        <w:continuationSeparator/>
      </w:r>
    </w:p>
  </w:endnote>
  <w:endnote w:type="continuationNotice" w:id="1">
    <w:p w14:paraId="3131B010" w14:textId="77777777" w:rsidR="00CC1BE7" w:rsidRDefault="00CC1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5B6EA" w14:textId="77777777" w:rsidR="004D1D31" w:rsidRDefault="004D1D31">
      <w:r>
        <w:separator/>
      </w:r>
    </w:p>
  </w:footnote>
  <w:footnote w:type="continuationSeparator" w:id="0">
    <w:p w14:paraId="26BB238D" w14:textId="77777777" w:rsidR="004D1D31" w:rsidRDefault="004D1D31">
      <w:r>
        <w:continuationSeparator/>
      </w:r>
    </w:p>
  </w:footnote>
  <w:footnote w:type="continuationNotice" w:id="1">
    <w:p w14:paraId="0B483B8D" w14:textId="77777777" w:rsidR="00CC1BE7" w:rsidRDefault="00CC1B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1D8B"/>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7112"/>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9067B"/>
    <w:rsid w:val="003A49CB"/>
    <w:rsid w:val="003E1A36"/>
    <w:rsid w:val="003E1B56"/>
    <w:rsid w:val="0040504E"/>
    <w:rsid w:val="00410371"/>
    <w:rsid w:val="004242F1"/>
    <w:rsid w:val="00435CB4"/>
    <w:rsid w:val="00457FD1"/>
    <w:rsid w:val="00467CE7"/>
    <w:rsid w:val="004874EC"/>
    <w:rsid w:val="0049796F"/>
    <w:rsid w:val="004A52C6"/>
    <w:rsid w:val="004B3504"/>
    <w:rsid w:val="004B4280"/>
    <w:rsid w:val="004B75B7"/>
    <w:rsid w:val="004D1D31"/>
    <w:rsid w:val="005009D9"/>
    <w:rsid w:val="00507C9E"/>
    <w:rsid w:val="0051580D"/>
    <w:rsid w:val="00547111"/>
    <w:rsid w:val="00592D74"/>
    <w:rsid w:val="00596B08"/>
    <w:rsid w:val="005A4DD1"/>
    <w:rsid w:val="005B7E40"/>
    <w:rsid w:val="005D36D3"/>
    <w:rsid w:val="005D6EAF"/>
    <w:rsid w:val="005E2C44"/>
    <w:rsid w:val="00613D2E"/>
    <w:rsid w:val="00621188"/>
    <w:rsid w:val="006257ED"/>
    <w:rsid w:val="00637935"/>
    <w:rsid w:val="00640696"/>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512A"/>
    <w:rsid w:val="007B5B05"/>
    <w:rsid w:val="007C2097"/>
    <w:rsid w:val="007D06B8"/>
    <w:rsid w:val="007D6A07"/>
    <w:rsid w:val="007F7259"/>
    <w:rsid w:val="007F7D06"/>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94C"/>
    <w:rsid w:val="00925EA3"/>
    <w:rsid w:val="00932BC1"/>
    <w:rsid w:val="00941E30"/>
    <w:rsid w:val="00960EFF"/>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97E1E"/>
    <w:rsid w:val="00AA2CBC"/>
    <w:rsid w:val="00AA632F"/>
    <w:rsid w:val="00AC5820"/>
    <w:rsid w:val="00AD1CD8"/>
    <w:rsid w:val="00AD54E0"/>
    <w:rsid w:val="00AE5DD8"/>
    <w:rsid w:val="00B079A0"/>
    <w:rsid w:val="00B13F88"/>
    <w:rsid w:val="00B258BB"/>
    <w:rsid w:val="00B32598"/>
    <w:rsid w:val="00B51E6D"/>
    <w:rsid w:val="00B53D37"/>
    <w:rsid w:val="00B5429E"/>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66BA2"/>
    <w:rsid w:val="00C66D4A"/>
    <w:rsid w:val="00C95985"/>
    <w:rsid w:val="00CC1BE7"/>
    <w:rsid w:val="00CC5026"/>
    <w:rsid w:val="00CC68D0"/>
    <w:rsid w:val="00CE7A8C"/>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E076A"/>
    <w:rsid w:val="00EE7D7C"/>
    <w:rsid w:val="00F109B6"/>
    <w:rsid w:val="00F21B1B"/>
    <w:rsid w:val="00F25D98"/>
    <w:rsid w:val="00F300FB"/>
    <w:rsid w:val="00F3422F"/>
    <w:rsid w:val="00F354E8"/>
    <w:rsid w:val="00F4128F"/>
    <w:rsid w:val="00F64EC4"/>
    <w:rsid w:val="00F656C6"/>
    <w:rsid w:val="00F70F5D"/>
    <w:rsid w:val="00FB6386"/>
    <w:rsid w:val="00FB7C93"/>
    <w:rsid w:val="00FD232A"/>
    <w:rsid w:val="00FE0454"/>
    <w:rsid w:val="00FE69BB"/>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56070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7817474">
      <w:bodyDiv w:val="1"/>
      <w:marLeft w:val="0"/>
      <w:marRight w:val="0"/>
      <w:marTop w:val="0"/>
      <w:marBottom w:val="0"/>
      <w:divBdr>
        <w:top w:val="none" w:sz="0" w:space="0" w:color="auto"/>
        <w:left w:val="none" w:sz="0" w:space="0" w:color="auto"/>
        <w:bottom w:val="none" w:sz="0" w:space="0" w:color="auto"/>
        <w:right w:val="none" w:sz="0" w:space="0" w:color="auto"/>
      </w:divBdr>
    </w:div>
    <w:div w:id="6576171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84687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O2ILPPBINQTB-25081769-51971</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https://nokia.sharepoint.com/sites/acerous/_layouts/15/DocIdRedir.aspx?ID=O2ILPPBINQTB-25081769-51971</Url>
      <Description>O2ILPPBINQTB-25081769-51971</Description>
    </_dlc_DocIdUrl>
    <Owner xmlns="71c5aaf6-e6ce-465b-b873-5148d2a4c105" xsi:nil="true"/>
  </documentManagement>
</p:properti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515</Words>
  <Characters>3420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6</cp:revision>
  <cp:lastPrinted>1899-12-31T23:00:00Z</cp:lastPrinted>
  <dcterms:created xsi:type="dcterms:W3CDTF">2023-05-24T18:14:00Z</dcterms:created>
  <dcterms:modified xsi:type="dcterms:W3CDTF">2023-05-25T19:02:00Z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b613601b-a386-4bf2-929e-2ae185ed5044</vt:lpwstr>
  </property>
</Properties>
</file>